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937" w:rsidRPr="00F82937" w:rsidRDefault="00F82937" w:rsidP="00F8293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  <w:r w:rsidRPr="00F82937">
        <w:rPr>
          <w:rFonts w:ascii="Arial Unicode" w:eastAsia="Times New Roman" w:hAnsi="Arial Unicode" w:cs="Times New Roman"/>
          <w:b/>
          <w:bCs/>
          <w:color w:val="000000"/>
          <w:sz w:val="27"/>
          <w:szCs w:val="27"/>
          <w:lang w:val="en-US"/>
        </w:rPr>
        <w:t>ՀԱՅԱՍՏԱՆԻ ՀԱՆՐԱՊԵՏՈՒԹՅԱՆ</w:t>
      </w:r>
    </w:p>
    <w:p w:rsidR="00F82937" w:rsidRPr="00F82937" w:rsidRDefault="00F82937" w:rsidP="00F8293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  <w:r w:rsidRPr="00F82937">
        <w:rPr>
          <w:rFonts w:ascii="Arial Unicode" w:eastAsia="Times New Roman" w:hAnsi="Arial Unicode" w:cs="Times New Roman"/>
          <w:b/>
          <w:bCs/>
          <w:color w:val="000000"/>
          <w:sz w:val="36"/>
          <w:szCs w:val="36"/>
          <w:lang w:val="en-US"/>
        </w:rPr>
        <w:t>Օ Ր Ե Ն Ք Ը</w:t>
      </w:r>
    </w:p>
    <w:tbl>
      <w:tblPr>
        <w:tblW w:w="2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2"/>
      </w:tblGrid>
      <w:tr w:rsidR="00F82937" w:rsidRPr="00A61F2B" w:rsidTr="00F82937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F82937" w:rsidRPr="00F82937" w:rsidRDefault="00F82937" w:rsidP="00F82937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 w:rsidRPr="00F82937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Ընդունված</w:t>
            </w:r>
            <w:proofErr w:type="spellEnd"/>
            <w:r w:rsidRPr="00F82937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է</w:t>
            </w:r>
            <w:r w:rsidRPr="00F82937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  <w:proofErr w:type="spellStart"/>
            <w:r w:rsidRPr="00F82937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val="en-US"/>
              </w:rPr>
              <w:t>Ազգային</w:t>
            </w:r>
            <w:proofErr w:type="spellEnd"/>
            <w:r w:rsidRPr="00F82937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82937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val="en-US"/>
              </w:rPr>
              <w:t>Ժողովի</w:t>
            </w:r>
            <w:proofErr w:type="spellEnd"/>
            <w:r w:rsidRPr="00F82937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82937">
              <w:rPr>
                <w:rFonts w:ascii="Arial Unicode" w:eastAsia="Times New Roman" w:hAnsi="Arial Unicode" w:cs="Arial Unicode"/>
                <w:color w:val="000000"/>
                <w:sz w:val="21"/>
                <w:szCs w:val="21"/>
                <w:lang w:val="en-US"/>
              </w:rPr>
              <w:t>կողմից</w:t>
            </w:r>
            <w:proofErr w:type="spellEnd"/>
            <w:r w:rsidRPr="00F82937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br/>
              <w:t xml:space="preserve">30 </w:t>
            </w:r>
            <w:proofErr w:type="spellStart"/>
            <w:r w:rsidRPr="00F82937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ապրիլի</w:t>
            </w:r>
            <w:proofErr w:type="spellEnd"/>
            <w:r w:rsidRPr="00F82937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1996 թ.</w:t>
            </w:r>
          </w:p>
        </w:tc>
      </w:tr>
    </w:tbl>
    <w:p w:rsidR="00F82937" w:rsidRPr="00F82937" w:rsidRDefault="00F82937" w:rsidP="00F8293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  <w:r w:rsidRPr="00F82937"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  <w:lang w:val="en-US"/>
        </w:rPr>
        <w:t>ԳՈՎԱԶԴԻ ՄԱՍԻՆ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0"/>
      </w:tblGrid>
      <w:tr w:rsidR="00F82937" w:rsidRPr="00A61F2B" w:rsidTr="00F82937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F82937" w:rsidRPr="00F82937" w:rsidRDefault="00F82937" w:rsidP="00F82937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 w:rsidRPr="00F82937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val="en-US"/>
              </w:rPr>
              <w:t>Հոդված</w:t>
            </w:r>
            <w:proofErr w:type="spellEnd"/>
            <w:r w:rsidRPr="00F82937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val="en-US"/>
              </w:rPr>
              <w:t xml:space="preserve"> 15.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82937" w:rsidRPr="00F82937" w:rsidRDefault="00F82937" w:rsidP="00F82937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 w:rsidRPr="00F82937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val="en-US"/>
              </w:rPr>
              <w:t>Ապրանքների</w:t>
            </w:r>
            <w:proofErr w:type="spellEnd"/>
            <w:r w:rsidRPr="00F82937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82937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val="en-US"/>
              </w:rPr>
              <w:t>առանձին</w:t>
            </w:r>
            <w:proofErr w:type="spellEnd"/>
            <w:r w:rsidRPr="00F82937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82937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val="en-US"/>
              </w:rPr>
              <w:t>տեսակների</w:t>
            </w:r>
            <w:proofErr w:type="spellEnd"/>
            <w:r w:rsidRPr="00F82937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82937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val="en-US"/>
              </w:rPr>
              <w:t>գովազդի</w:t>
            </w:r>
            <w:proofErr w:type="spellEnd"/>
            <w:r w:rsidRPr="00F82937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82937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  <w:lang w:val="en-US"/>
              </w:rPr>
              <w:t>առանձնահատկությունները</w:t>
            </w:r>
            <w:proofErr w:type="spellEnd"/>
          </w:p>
        </w:tc>
      </w:tr>
    </w:tbl>
    <w:p w:rsidR="00F82937" w:rsidRPr="00F82937" w:rsidRDefault="00F82937" w:rsidP="00F82937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1.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Ալկոհոլային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խմիչքների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գովազդի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դեպքերում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արգելվում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է`</w:t>
      </w:r>
    </w:p>
    <w:p w:rsidR="00F82937" w:rsidRPr="00F82937" w:rsidRDefault="00F82937" w:rsidP="00F82937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ա) </w:t>
      </w:r>
      <w:proofErr w:type="spellStart"/>
      <w:proofErr w:type="gram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ներշնչել</w:t>
      </w:r>
      <w:proofErr w:type="spellEnd"/>
      <w:proofErr w:type="gram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,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որ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ալկոհոլն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ունի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բուժական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,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խթանող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,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հանգստացնող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և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լարվածությունը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թուլացնող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հատկություններ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.</w:t>
      </w:r>
    </w:p>
    <w:p w:rsidR="00F82937" w:rsidRPr="00F82937" w:rsidRDefault="00F82937" w:rsidP="00F82937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բ)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դրդել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սպառողներին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ալկոհոլի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օգտագործմանը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,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բացասական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գնահատական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տալ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չափավոր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օգտագործմանը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կամ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չօգտագործմանը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.</w:t>
      </w:r>
    </w:p>
    <w:p w:rsidR="00F82937" w:rsidRPr="00F82937" w:rsidRDefault="00F82937" w:rsidP="00F82937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գ)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ներկայացնել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խմիչքներում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ալկոհոլի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բարձր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աստիճանը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`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որպես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դրական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հատկություն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.</w:t>
      </w:r>
    </w:p>
    <w:p w:rsidR="00F82937" w:rsidRPr="00F82937" w:rsidRDefault="00F82937" w:rsidP="00F82937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դ)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ներշնչել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,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որ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ալկոհոլային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խմիչքներ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օգտագործելն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էական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է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բարետես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կազմվածք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ձեռք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բերելու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,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հասարակական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հաջողության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հասնելու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կամ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գրավչություն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ստանալու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համար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.</w:t>
      </w:r>
    </w:p>
    <w:p w:rsidR="00F82937" w:rsidRPr="00F82937" w:rsidRDefault="00F82937" w:rsidP="00F82937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ե)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նկարահանել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և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պատկերել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25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տարեկանից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ցածր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տարիք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ունեցող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անձանց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:</w:t>
      </w:r>
    </w:p>
    <w:p w:rsidR="00F82937" w:rsidRPr="00F82937" w:rsidRDefault="00F82937" w:rsidP="00F82937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2.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Արգելվում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են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ծխախոտային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արտադրատեսակների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,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դրանց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պատկանելիքների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,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ծխախոտային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արտադրատեսակների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փոխարինիչների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(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բացառությամբ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բժշկական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նպատակով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օգտագործվող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փոխարինիչների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),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ծխախոտային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արտադրատեսակների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նմանակների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,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ներառյալ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՝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դրանց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օգտագործման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գովազդի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բոլոր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ձևերը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:</w:t>
      </w:r>
    </w:p>
    <w:p w:rsidR="00F82937" w:rsidRPr="00F82937" w:rsidRDefault="00F82937" w:rsidP="00F82937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3.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Արգելվում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է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ալկոհոլային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խմիչքների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գովազդման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ժամանակ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դիմել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անմիջապես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անչափահասներին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:</w:t>
      </w:r>
    </w:p>
    <w:p w:rsidR="00F82937" w:rsidRPr="00F82937" w:rsidRDefault="00F82937" w:rsidP="00F82937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4.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Արգելվում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է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ալկոհոլային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խմիչքների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գովազդի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ժամանակ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ցույց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տալ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կամ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պատկերել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դրանց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օգտագործման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ընթացքը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:</w:t>
      </w:r>
    </w:p>
    <w:p w:rsidR="00F82937" w:rsidRPr="00F82937" w:rsidRDefault="00F82937" w:rsidP="00F82937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5.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Արգելվում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է՝</w:t>
      </w:r>
    </w:p>
    <w:p w:rsidR="00F82937" w:rsidRPr="00F82937" w:rsidRDefault="00F82937" w:rsidP="00F82937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ա)</w:t>
      </w:r>
      <w:r w:rsidRPr="00F82937">
        <w:rPr>
          <w:rFonts w:ascii="Arial" w:eastAsia="Times New Roman" w:hAnsi="Arial" w:cs="Arial"/>
          <w:color w:val="000000"/>
          <w:sz w:val="21"/>
          <w:szCs w:val="21"/>
          <w:lang w:val="en-US"/>
        </w:rPr>
        <w:t> </w:t>
      </w:r>
      <w:r w:rsidRPr="00F8293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  <w:lang w:val="en-US"/>
        </w:rPr>
        <w:t>(</w:t>
      </w:r>
      <w:proofErr w:type="spellStart"/>
      <w:r w:rsidRPr="00F8293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  <w:lang w:val="en-US"/>
        </w:rPr>
        <w:t>կետն</w:t>
      </w:r>
      <w:proofErr w:type="spellEnd"/>
      <w:r w:rsidRPr="00F8293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  <w:lang w:val="en-US"/>
        </w:rPr>
        <w:t>ուժը</w:t>
      </w:r>
      <w:proofErr w:type="spellEnd"/>
      <w:r w:rsidRPr="00F8293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  <w:lang w:val="en-US"/>
        </w:rPr>
        <w:t>կորցրել</w:t>
      </w:r>
      <w:proofErr w:type="spellEnd"/>
      <w:r w:rsidRPr="00F8293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  <w:lang w:val="en-US"/>
        </w:rPr>
        <w:t xml:space="preserve"> է</w:t>
      </w:r>
      <w:r w:rsidRPr="00F82937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val="en-US"/>
        </w:rPr>
        <w:t> </w:t>
      </w:r>
      <w:r w:rsidRPr="00F8293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  <w:lang w:val="en-US"/>
        </w:rPr>
        <w:t>13.02.20</w:t>
      </w:r>
      <w:r w:rsidRPr="00F82937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val="en-US"/>
        </w:rPr>
        <w:t> </w:t>
      </w:r>
      <w:r w:rsidRPr="00F82937">
        <w:rPr>
          <w:rFonts w:ascii="Arial Unicode" w:eastAsia="Times New Roman" w:hAnsi="Arial Unicode" w:cs="Arial Unicode"/>
          <w:b/>
          <w:bCs/>
          <w:i/>
          <w:iCs/>
          <w:color w:val="000000"/>
          <w:sz w:val="21"/>
          <w:szCs w:val="21"/>
          <w:lang w:val="en-US"/>
        </w:rPr>
        <w:t>ՀՕ</w:t>
      </w:r>
      <w:r w:rsidRPr="00F8293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  <w:lang w:val="en-US"/>
        </w:rPr>
        <w:t>-94-</w:t>
      </w:r>
      <w:r w:rsidRPr="00F82937">
        <w:rPr>
          <w:rFonts w:ascii="Arial Unicode" w:eastAsia="Times New Roman" w:hAnsi="Arial Unicode" w:cs="Arial Unicode"/>
          <w:b/>
          <w:bCs/>
          <w:i/>
          <w:iCs/>
          <w:color w:val="000000"/>
          <w:sz w:val="21"/>
          <w:szCs w:val="21"/>
          <w:lang w:val="en-US"/>
        </w:rPr>
        <w:t>Ն</w:t>
      </w:r>
      <w:r w:rsidRPr="00F8293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  <w:lang w:val="en-US"/>
        </w:rPr>
        <w:t>)</w:t>
      </w:r>
      <w:r w:rsidRPr="00F82937">
        <w:rPr>
          <w:rFonts w:ascii="Arial" w:eastAsia="Times New Roman" w:hAnsi="Arial" w:cs="Arial"/>
          <w:color w:val="000000"/>
          <w:sz w:val="21"/>
          <w:szCs w:val="21"/>
          <w:lang w:val="en-US"/>
        </w:rPr>
        <w:t>  </w:t>
      </w:r>
    </w:p>
    <w:p w:rsidR="00F82937" w:rsidRPr="00F82937" w:rsidRDefault="00F82937" w:rsidP="00F82937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բ)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զանգվածային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տեղեկատվության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էլեկտրոնային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միջոցներով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ժամը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06:00-ից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մինչև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22:30-ը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ցուցադրել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թունդ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ալկոհոլային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խմիչքների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(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սպիրտի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պարունակությունը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20 և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ավելի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ծավալային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միավոր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)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գովազդ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:</w:t>
      </w:r>
    </w:p>
    <w:p w:rsidR="00F82937" w:rsidRPr="00F82937" w:rsidRDefault="00F82937" w:rsidP="00F82937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5.1.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Արգելվում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է`</w:t>
      </w:r>
    </w:p>
    <w:p w:rsidR="00F82937" w:rsidRPr="00F82937" w:rsidRDefault="00F82937" w:rsidP="00F82937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ա)</w:t>
      </w:r>
      <w:r w:rsidRPr="00F82937">
        <w:rPr>
          <w:rFonts w:ascii="Arial" w:eastAsia="Times New Roman" w:hAnsi="Arial" w:cs="Arial"/>
          <w:color w:val="000000"/>
          <w:sz w:val="21"/>
          <w:szCs w:val="21"/>
          <w:lang w:val="en-US"/>
        </w:rPr>
        <w:t> </w:t>
      </w:r>
      <w:r w:rsidRPr="00F8293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  <w:lang w:val="en-US"/>
        </w:rPr>
        <w:t>(</w:t>
      </w:r>
      <w:proofErr w:type="spellStart"/>
      <w:r w:rsidRPr="00F8293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  <w:lang w:val="en-US"/>
        </w:rPr>
        <w:t>կետն</w:t>
      </w:r>
      <w:proofErr w:type="spellEnd"/>
      <w:r w:rsidRPr="00F8293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  <w:lang w:val="en-US"/>
        </w:rPr>
        <w:t>ուժը</w:t>
      </w:r>
      <w:proofErr w:type="spellEnd"/>
      <w:r w:rsidRPr="00F8293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  <w:lang w:val="en-US"/>
        </w:rPr>
        <w:t>կորցրել</w:t>
      </w:r>
      <w:proofErr w:type="spellEnd"/>
      <w:r w:rsidRPr="00F8293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  <w:lang w:val="en-US"/>
        </w:rPr>
        <w:t xml:space="preserve"> է</w:t>
      </w:r>
      <w:r w:rsidRPr="00F82937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val="en-US"/>
        </w:rPr>
        <w:t> </w:t>
      </w:r>
      <w:r w:rsidRPr="00F8293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  <w:lang w:val="en-US"/>
        </w:rPr>
        <w:t>13.02.20</w:t>
      </w:r>
      <w:r w:rsidRPr="00F82937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val="en-US"/>
        </w:rPr>
        <w:t> </w:t>
      </w:r>
      <w:r w:rsidRPr="00F82937">
        <w:rPr>
          <w:rFonts w:ascii="Arial Unicode" w:eastAsia="Times New Roman" w:hAnsi="Arial Unicode" w:cs="Arial Unicode"/>
          <w:b/>
          <w:bCs/>
          <w:i/>
          <w:iCs/>
          <w:color w:val="000000"/>
          <w:sz w:val="21"/>
          <w:szCs w:val="21"/>
          <w:lang w:val="en-US"/>
        </w:rPr>
        <w:t>ՀՕ</w:t>
      </w:r>
      <w:r w:rsidRPr="00F8293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  <w:lang w:val="en-US"/>
        </w:rPr>
        <w:t>-94-</w:t>
      </w:r>
      <w:r w:rsidRPr="00F82937">
        <w:rPr>
          <w:rFonts w:ascii="Arial Unicode" w:eastAsia="Times New Roman" w:hAnsi="Arial Unicode" w:cs="Arial Unicode"/>
          <w:b/>
          <w:bCs/>
          <w:i/>
          <w:iCs/>
          <w:color w:val="000000"/>
          <w:sz w:val="21"/>
          <w:szCs w:val="21"/>
          <w:lang w:val="en-US"/>
        </w:rPr>
        <w:t>Ն</w:t>
      </w:r>
      <w:r w:rsidRPr="00F8293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  <w:lang w:val="en-US"/>
        </w:rPr>
        <w:t>)</w:t>
      </w:r>
      <w:r w:rsidRPr="00F82937">
        <w:rPr>
          <w:rFonts w:ascii="Arial" w:eastAsia="Times New Roman" w:hAnsi="Arial" w:cs="Arial"/>
          <w:color w:val="000000"/>
          <w:sz w:val="21"/>
          <w:szCs w:val="21"/>
          <w:lang w:val="en-US"/>
        </w:rPr>
        <w:t> </w:t>
      </w:r>
    </w:p>
    <w:p w:rsidR="00F82937" w:rsidRPr="00F82937" w:rsidRDefault="00F82937" w:rsidP="00F82937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բ)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ալկոհոլային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խմիչքների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գովազդ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տեղադրել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լրագրերի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կամ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ամսագրերի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առաջին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էջի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ու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կազմի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վրա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:</w:t>
      </w:r>
    </w:p>
    <w:p w:rsidR="00F82937" w:rsidRPr="00F82937" w:rsidRDefault="00F82937" w:rsidP="00F82937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5</w:t>
      </w:r>
      <w:r w:rsidRPr="00F82937">
        <w:rPr>
          <w:rFonts w:ascii="Arial Unicode" w:eastAsia="Times New Roman" w:hAnsi="Arial Unicode" w:cs="Times New Roman"/>
          <w:color w:val="000000"/>
          <w:sz w:val="15"/>
          <w:szCs w:val="15"/>
          <w:vertAlign w:val="superscript"/>
          <w:lang w:val="en-US"/>
        </w:rPr>
        <w:t>2</w:t>
      </w:r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.</w:t>
      </w:r>
      <w:r w:rsidRPr="00F82937">
        <w:rPr>
          <w:rFonts w:ascii="Arial" w:eastAsia="Times New Roman" w:hAnsi="Arial" w:cs="Arial"/>
          <w:color w:val="000000"/>
          <w:sz w:val="21"/>
          <w:szCs w:val="21"/>
          <w:lang w:val="en-US"/>
        </w:rPr>
        <w:t> </w:t>
      </w:r>
      <w:r w:rsidRPr="00F8293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  <w:lang w:val="en-US"/>
        </w:rPr>
        <w:t>(</w:t>
      </w:r>
      <w:proofErr w:type="spellStart"/>
      <w:r w:rsidRPr="00F8293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  <w:lang w:val="en-US"/>
        </w:rPr>
        <w:t>մասն</w:t>
      </w:r>
      <w:proofErr w:type="spellEnd"/>
      <w:r w:rsidRPr="00F8293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  <w:lang w:val="en-US"/>
        </w:rPr>
        <w:t>ուժը</w:t>
      </w:r>
      <w:proofErr w:type="spellEnd"/>
      <w:r w:rsidRPr="00F8293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  <w:lang w:val="en-US"/>
        </w:rPr>
        <w:t>կորցրել</w:t>
      </w:r>
      <w:proofErr w:type="spellEnd"/>
      <w:r w:rsidRPr="00F8293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  <w:lang w:val="en-US"/>
        </w:rPr>
        <w:t xml:space="preserve"> է</w:t>
      </w:r>
      <w:r w:rsidRPr="00F82937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val="en-US"/>
        </w:rPr>
        <w:t> </w:t>
      </w:r>
      <w:r w:rsidRPr="00F8293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  <w:lang w:val="en-US"/>
        </w:rPr>
        <w:t>13.02.20</w:t>
      </w:r>
      <w:r w:rsidRPr="00F82937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val="en-US"/>
        </w:rPr>
        <w:t> </w:t>
      </w:r>
      <w:r w:rsidRPr="00F82937">
        <w:rPr>
          <w:rFonts w:ascii="Arial Unicode" w:eastAsia="Times New Roman" w:hAnsi="Arial Unicode" w:cs="Arial Unicode"/>
          <w:b/>
          <w:bCs/>
          <w:i/>
          <w:iCs/>
          <w:color w:val="000000"/>
          <w:sz w:val="21"/>
          <w:szCs w:val="21"/>
          <w:lang w:val="en-US"/>
        </w:rPr>
        <w:t>ՀՕ</w:t>
      </w:r>
      <w:r w:rsidRPr="00F8293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  <w:lang w:val="en-US"/>
        </w:rPr>
        <w:t>-94-</w:t>
      </w:r>
      <w:r w:rsidRPr="00F82937">
        <w:rPr>
          <w:rFonts w:ascii="Arial Unicode" w:eastAsia="Times New Roman" w:hAnsi="Arial Unicode" w:cs="Arial Unicode"/>
          <w:b/>
          <w:bCs/>
          <w:i/>
          <w:iCs/>
          <w:color w:val="000000"/>
          <w:sz w:val="21"/>
          <w:szCs w:val="21"/>
          <w:lang w:val="en-US"/>
        </w:rPr>
        <w:t>Ն</w:t>
      </w:r>
      <w:r w:rsidRPr="00F8293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  <w:lang w:val="en-US"/>
        </w:rPr>
        <w:t>)</w:t>
      </w:r>
      <w:r w:rsidRPr="00F82937">
        <w:rPr>
          <w:rFonts w:ascii="Arial" w:eastAsia="Times New Roman" w:hAnsi="Arial" w:cs="Arial"/>
          <w:color w:val="000000"/>
          <w:sz w:val="21"/>
          <w:szCs w:val="21"/>
          <w:lang w:val="en-US"/>
        </w:rPr>
        <w:t>  </w:t>
      </w:r>
    </w:p>
    <w:p w:rsidR="00F82937" w:rsidRPr="00F82937" w:rsidRDefault="00F82937" w:rsidP="00F82937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5</w:t>
      </w:r>
      <w:r w:rsidRPr="00F82937">
        <w:rPr>
          <w:rFonts w:ascii="Arial Unicode" w:eastAsia="Times New Roman" w:hAnsi="Arial Unicode" w:cs="Times New Roman"/>
          <w:color w:val="000000"/>
          <w:sz w:val="15"/>
          <w:szCs w:val="15"/>
          <w:vertAlign w:val="superscript"/>
          <w:lang w:val="en-US"/>
        </w:rPr>
        <w:t>3</w:t>
      </w:r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.</w:t>
      </w:r>
      <w:r w:rsidRPr="00F82937">
        <w:rPr>
          <w:rFonts w:ascii="Arial" w:eastAsia="Times New Roman" w:hAnsi="Arial" w:cs="Arial"/>
          <w:color w:val="000000"/>
          <w:sz w:val="21"/>
          <w:szCs w:val="21"/>
          <w:lang w:val="en-US"/>
        </w:rPr>
        <w:t> </w:t>
      </w:r>
      <w:r w:rsidRPr="00F8293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  <w:lang w:val="en-US"/>
        </w:rPr>
        <w:t>(</w:t>
      </w:r>
      <w:proofErr w:type="spellStart"/>
      <w:r w:rsidRPr="00F8293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  <w:lang w:val="en-US"/>
        </w:rPr>
        <w:t>մասն</w:t>
      </w:r>
      <w:proofErr w:type="spellEnd"/>
      <w:r w:rsidRPr="00F8293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  <w:lang w:val="en-US"/>
        </w:rPr>
        <w:t>ուժը</w:t>
      </w:r>
      <w:proofErr w:type="spellEnd"/>
      <w:r w:rsidRPr="00F8293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  <w:lang w:val="en-US"/>
        </w:rPr>
        <w:t>կորցրել</w:t>
      </w:r>
      <w:proofErr w:type="spellEnd"/>
      <w:r w:rsidRPr="00F8293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  <w:lang w:val="en-US"/>
        </w:rPr>
        <w:t xml:space="preserve"> է</w:t>
      </w:r>
      <w:r w:rsidRPr="00F82937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val="en-US"/>
        </w:rPr>
        <w:t> </w:t>
      </w:r>
      <w:r w:rsidRPr="00F8293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  <w:lang w:val="en-US"/>
        </w:rPr>
        <w:t>13.02.20</w:t>
      </w:r>
      <w:r w:rsidRPr="00F82937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val="en-US"/>
        </w:rPr>
        <w:t> </w:t>
      </w:r>
      <w:r w:rsidRPr="00F82937">
        <w:rPr>
          <w:rFonts w:ascii="Arial Unicode" w:eastAsia="Times New Roman" w:hAnsi="Arial Unicode" w:cs="Arial Unicode"/>
          <w:b/>
          <w:bCs/>
          <w:i/>
          <w:iCs/>
          <w:color w:val="000000"/>
          <w:sz w:val="21"/>
          <w:szCs w:val="21"/>
          <w:lang w:val="en-US"/>
        </w:rPr>
        <w:t>ՀՕ</w:t>
      </w:r>
      <w:r w:rsidRPr="00F8293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  <w:lang w:val="en-US"/>
        </w:rPr>
        <w:t>-94-</w:t>
      </w:r>
      <w:r w:rsidRPr="00F82937">
        <w:rPr>
          <w:rFonts w:ascii="Arial Unicode" w:eastAsia="Times New Roman" w:hAnsi="Arial Unicode" w:cs="Arial Unicode"/>
          <w:b/>
          <w:bCs/>
          <w:i/>
          <w:iCs/>
          <w:color w:val="000000"/>
          <w:sz w:val="21"/>
          <w:szCs w:val="21"/>
          <w:lang w:val="en-US"/>
        </w:rPr>
        <w:t>Ն</w:t>
      </w:r>
      <w:r w:rsidRPr="00F82937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  <w:lang w:val="en-US"/>
        </w:rPr>
        <w:t>)</w:t>
      </w:r>
      <w:r w:rsidRPr="00F82937">
        <w:rPr>
          <w:rFonts w:ascii="Arial" w:eastAsia="Times New Roman" w:hAnsi="Arial" w:cs="Arial"/>
          <w:color w:val="000000"/>
          <w:sz w:val="21"/>
          <w:szCs w:val="21"/>
          <w:lang w:val="en-US"/>
        </w:rPr>
        <w:t>   </w:t>
      </w:r>
    </w:p>
    <w:p w:rsidR="00F82937" w:rsidRPr="00F82937" w:rsidRDefault="00F82937" w:rsidP="00F82937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6.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Մանկական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և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վաղ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տարիքի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երեխաների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կաթնախառնուրդների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,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մինչև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6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ամսական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մանուկների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համար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մանկական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կաթնախառնուրդ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չհանդիսացող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ցանկացած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սննդամթերքի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և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հարակից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ապրանքների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գովազդն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արգելվում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է:</w:t>
      </w:r>
    </w:p>
    <w:p w:rsidR="00F82937" w:rsidRPr="00F82937" w:rsidDel="00A056DC" w:rsidRDefault="00F82937" w:rsidP="00A056DC">
      <w:pPr>
        <w:shd w:val="clear" w:color="auto" w:fill="FFFFFF"/>
        <w:spacing w:after="0" w:line="240" w:lineRule="auto"/>
        <w:ind w:firstLine="375"/>
        <w:rPr>
          <w:del w:id="0" w:author="User" w:date="2023-12-06T16:57:00Z"/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7.</w:t>
      </w:r>
      <w:del w:id="1" w:author="User" w:date="2023-12-06T16:57:00Z">
        <w:r w:rsidRPr="00F82937" w:rsidDel="00A056DC">
          <w:rPr>
            <w:rFonts w:ascii="Arial Unicode" w:eastAsia="Times New Roman" w:hAnsi="Arial Unicode" w:cs="Times New Roman"/>
            <w:color w:val="000000"/>
            <w:sz w:val="21"/>
            <w:szCs w:val="21"/>
            <w:lang w:val="en-US"/>
          </w:rPr>
          <w:delText xml:space="preserve"> Արգելվում է դեղերի, բ</w:delText>
        </w:r>
      </w:del>
      <w:del w:id="2" w:author="User" w:date="2023-08-02T15:43:00Z">
        <w:r w:rsidRPr="00F82937" w:rsidDel="00F82937">
          <w:rPr>
            <w:rFonts w:ascii="Arial Unicode" w:eastAsia="Times New Roman" w:hAnsi="Arial Unicode" w:cs="Times New Roman"/>
            <w:color w:val="000000"/>
            <w:sz w:val="21"/>
            <w:szCs w:val="21"/>
            <w:lang w:val="en-US"/>
          </w:rPr>
          <w:delText>ուժտեխնիկայի</w:delText>
        </w:r>
      </w:del>
      <w:del w:id="3" w:author="User" w:date="2023-12-06T16:57:00Z">
        <w:r w:rsidRPr="00F82937" w:rsidDel="00A056DC">
          <w:rPr>
            <w:rFonts w:ascii="Arial Unicode" w:eastAsia="Times New Roman" w:hAnsi="Arial Unicode" w:cs="Times New Roman"/>
            <w:color w:val="000000"/>
            <w:sz w:val="21"/>
            <w:szCs w:val="21"/>
            <w:lang w:val="en-US"/>
          </w:rPr>
          <w:delText xml:space="preserve"> և բուժական մեթոդների գովազդը` առանց Հայաստանի Հանրապետության առողջապահության նախարարության թույլտվության:</w:delText>
        </w:r>
      </w:del>
    </w:p>
    <w:p w:rsidR="00F82937" w:rsidRPr="00F82937" w:rsidDel="00F82937" w:rsidRDefault="00F82937">
      <w:pPr>
        <w:shd w:val="clear" w:color="auto" w:fill="FFFFFF"/>
        <w:spacing w:after="0" w:line="240" w:lineRule="auto"/>
        <w:ind w:firstLine="375"/>
        <w:rPr>
          <w:del w:id="4" w:author="User" w:date="2023-08-02T15:43:00Z"/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  <w:del w:id="5" w:author="User" w:date="2023-08-02T15:43:00Z">
        <w:r w:rsidRPr="00F82937" w:rsidDel="00F82937">
          <w:rPr>
            <w:rFonts w:ascii="Arial Unicode" w:eastAsia="Times New Roman" w:hAnsi="Arial Unicode" w:cs="Times New Roman"/>
            <w:color w:val="000000"/>
            <w:sz w:val="21"/>
            <w:szCs w:val="21"/>
            <w:lang w:val="en-US"/>
          </w:rPr>
          <w:delText>Արգելվում է այն դեղերի, բուժտեխնիկայի և բուժական մեթոդների գովազդը, որոնց կիրառումը պահանջում է բժշկի հատուկ նշանակում:</w:delText>
        </w:r>
      </w:del>
    </w:p>
    <w:p w:rsidR="00F82937" w:rsidRDefault="00F82937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  <w:del w:id="6" w:author="User" w:date="2023-08-02T15:43:00Z">
        <w:r w:rsidRPr="00F82937" w:rsidDel="00F82937">
          <w:rPr>
            <w:rFonts w:ascii="Arial Unicode" w:eastAsia="Times New Roman" w:hAnsi="Arial Unicode" w:cs="Times New Roman"/>
            <w:color w:val="000000"/>
            <w:sz w:val="21"/>
            <w:szCs w:val="21"/>
            <w:lang w:val="en-US"/>
          </w:rPr>
          <w:delText>Դրանց ցանկը հաստատվում է Հայաստանի Հանրապետության կառավարության կողմից</w:delText>
        </w:r>
      </w:del>
      <w:del w:id="7" w:author="User" w:date="2023-12-06T16:57:00Z">
        <w:r w:rsidRPr="00F82937" w:rsidDel="00A056DC">
          <w:rPr>
            <w:rFonts w:ascii="Arial Unicode" w:eastAsia="Times New Roman" w:hAnsi="Arial Unicode" w:cs="Times New Roman"/>
            <w:color w:val="000000"/>
            <w:sz w:val="21"/>
            <w:szCs w:val="21"/>
            <w:lang w:val="en-US"/>
          </w:rPr>
          <w:delText>:</w:delText>
        </w:r>
      </w:del>
    </w:p>
    <w:p w:rsidR="00A056DC" w:rsidRPr="00A056DC" w:rsidDel="00A056DC" w:rsidRDefault="00A61F2B" w:rsidP="00A056DC">
      <w:pPr>
        <w:shd w:val="clear" w:color="auto" w:fill="FFFFFF"/>
        <w:spacing w:after="0" w:line="240" w:lineRule="auto"/>
        <w:ind w:firstLine="375"/>
        <w:rPr>
          <w:del w:id="8" w:author="User" w:date="2023-12-06T16:57:00Z"/>
          <w:rFonts w:ascii="Arial Unicode" w:eastAsia="Times New Roman" w:hAnsi="Arial Unicode" w:cs="Times New Roman"/>
          <w:color w:val="FF0000"/>
          <w:sz w:val="21"/>
          <w:szCs w:val="21"/>
          <w:lang w:val="en-US"/>
        </w:rPr>
      </w:pPr>
      <w:r w:rsidRPr="00A61F2B">
        <w:rPr>
          <w:rFonts w:ascii="GHEA Grapalat" w:hAnsi="GHEA Grapalat"/>
          <w:color w:val="FF0000"/>
          <w:sz w:val="24"/>
          <w:szCs w:val="24"/>
          <w:lang w:val="hy-AM"/>
        </w:rPr>
        <w:t>Արգելվում է դեղերի, բժշկական արտադրատեսակների և բուժական մեթոդների գովազդը` առանց Հայաստանի Հանրապետության առողջապահության նախարարության թույլտվության: Արգելվում է չգրանցված բժշկական արտադրատեսակների և չլիցենզավորված սուբյեկտների գովազդը: Արգելվում է բժշկի հատուկ նշանակում կամ հսկողություն պահանջող  բժշկական արտադրատեսակների գովազդը զանգվածային լրատվության միջոցներով:</w:t>
      </w:r>
      <w:bookmarkStart w:id="9" w:name="_GoBack"/>
      <w:bookmarkEnd w:id="9"/>
      <w:r w:rsidR="00A056DC">
        <w:rPr>
          <w:rFonts w:ascii="GHEA Grapalat" w:hAnsi="GHEA Grapalat"/>
          <w:color w:val="FF0000"/>
          <w:sz w:val="24"/>
          <w:szCs w:val="24"/>
          <w:shd w:val="clear" w:color="auto" w:fill="FFFFFF"/>
          <w:lang w:val="en-US"/>
        </w:rPr>
        <w:t>:</w:t>
      </w:r>
      <w:proofErr w:type="spellStart"/>
    </w:p>
    <w:p w:rsidR="00F82937" w:rsidRPr="00F82937" w:rsidDel="00A056DC" w:rsidRDefault="00F82937" w:rsidP="00A056DC">
      <w:pPr>
        <w:shd w:val="clear" w:color="auto" w:fill="FFFFFF"/>
        <w:spacing w:after="0" w:line="240" w:lineRule="auto"/>
        <w:ind w:firstLine="375"/>
        <w:rPr>
          <w:del w:id="10" w:author="User" w:date="2023-12-06T16:57:00Z"/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  <w:del w:id="11" w:author="User" w:date="2023-12-06T16:57:00Z">
        <w:r w:rsidRPr="00A056DC" w:rsidDel="00A056DC">
          <w:rPr>
            <w:rFonts w:ascii="Arial Unicode" w:eastAsia="Times New Roman" w:hAnsi="Arial Unicode" w:cs="Times New Roman"/>
            <w:color w:val="FF0000"/>
            <w:sz w:val="21"/>
            <w:szCs w:val="21"/>
            <w:lang w:val="en-US"/>
          </w:rPr>
          <w:delText>7</w:delText>
        </w:r>
        <w:r w:rsidRPr="00A056DC" w:rsidDel="00A056DC">
          <w:rPr>
            <w:rFonts w:ascii="Arial Unicode" w:eastAsia="Times New Roman" w:hAnsi="Arial Unicode" w:cs="Times New Roman"/>
            <w:color w:val="FF0000"/>
            <w:sz w:val="15"/>
            <w:szCs w:val="15"/>
            <w:vertAlign w:val="superscript"/>
            <w:lang w:val="en-US"/>
          </w:rPr>
          <w:delText>2</w:delText>
        </w:r>
        <w:r w:rsidRPr="00A056DC" w:rsidDel="00A056DC">
          <w:rPr>
            <w:rFonts w:ascii="Arial Unicode" w:eastAsia="Times New Roman" w:hAnsi="Arial Unicode" w:cs="Times New Roman"/>
            <w:color w:val="FF0000"/>
            <w:sz w:val="21"/>
            <w:szCs w:val="21"/>
            <w:lang w:val="en-US"/>
          </w:rPr>
          <w:delText xml:space="preserve">. </w:delText>
        </w:r>
      </w:del>
      <w:r w:rsidR="00A056DC" w:rsidRPr="00A056DC">
        <w:rPr>
          <w:rFonts w:ascii="Arial Unicode" w:eastAsia="Times New Roman" w:hAnsi="Arial Unicode" w:cs="Times New Roman"/>
          <w:strike/>
          <w:color w:val="FF0000"/>
          <w:sz w:val="21"/>
          <w:szCs w:val="21"/>
          <w:lang w:val="en-US"/>
        </w:rPr>
        <w:t>Բուժտեխնիկան</w:t>
      </w:r>
      <w:proofErr w:type="spellEnd"/>
      <w:r w:rsidR="00A056DC" w:rsidRPr="00A056DC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 xml:space="preserve"> </w:t>
      </w:r>
      <w:proofErr w:type="spellStart"/>
      <w:r w:rsidRPr="00A056DC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>Բժ</w:t>
      </w:r>
      <w:r w:rsidR="00A056DC" w:rsidRPr="00A056DC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>շկական</w:t>
      </w:r>
      <w:proofErr w:type="spellEnd"/>
      <w:r w:rsidR="00A056DC" w:rsidRPr="00A056DC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 xml:space="preserve"> </w:t>
      </w:r>
      <w:proofErr w:type="spellStart"/>
      <w:proofErr w:type="gramStart"/>
      <w:r w:rsidR="00A056DC" w:rsidRPr="00A056DC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>արտադրատեսակներ</w:t>
      </w:r>
      <w:r w:rsidR="00A056DC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>ը</w:t>
      </w:r>
      <w:proofErr w:type="spellEnd"/>
      <w:r w:rsid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և</w:t>
      </w:r>
      <w:proofErr w:type="gramEnd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բուժական</w:t>
      </w:r>
      <w:proofErr w:type="spellEnd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մեթոդները</w:t>
      </w:r>
      <w:proofErr w:type="spellEnd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զանգվածային</w:t>
      </w:r>
      <w:proofErr w:type="spellEnd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տեղեկատվության</w:t>
      </w:r>
      <w:proofErr w:type="spellEnd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էլեկտրոնային</w:t>
      </w:r>
      <w:proofErr w:type="spellEnd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և </w:t>
      </w:r>
      <w:proofErr w:type="spellStart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տպագիր</w:t>
      </w:r>
      <w:proofErr w:type="spellEnd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միջոցներով</w:t>
      </w:r>
      <w:proofErr w:type="spellEnd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կամ</w:t>
      </w:r>
      <w:proofErr w:type="spellEnd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արտաքին</w:t>
      </w:r>
      <w:proofErr w:type="spellEnd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գովազդային</w:t>
      </w:r>
      <w:proofErr w:type="spellEnd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վահանակների</w:t>
      </w:r>
      <w:proofErr w:type="spellEnd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միջոցով</w:t>
      </w:r>
      <w:proofErr w:type="spellEnd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գովազդելու</w:t>
      </w:r>
      <w:proofErr w:type="spellEnd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դեպքում</w:t>
      </w:r>
      <w:proofErr w:type="spellEnd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գովազդի</w:t>
      </w:r>
      <w:proofErr w:type="spellEnd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վրա</w:t>
      </w:r>
      <w:proofErr w:type="spellEnd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պետք</w:t>
      </w:r>
      <w:proofErr w:type="spellEnd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է </w:t>
      </w:r>
      <w:proofErr w:type="spellStart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նշվեն</w:t>
      </w:r>
      <w:proofErr w:type="spellEnd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lastRenderedPageBreak/>
        <w:t>Հայաստանի</w:t>
      </w:r>
      <w:proofErr w:type="spellEnd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Հանրապետության</w:t>
      </w:r>
      <w:proofErr w:type="spellEnd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առողջապահության</w:t>
      </w:r>
      <w:proofErr w:type="spellEnd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նախարարության</w:t>
      </w:r>
      <w:proofErr w:type="spellEnd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թույլտվության</w:t>
      </w:r>
      <w:proofErr w:type="spellEnd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համարն</w:t>
      </w:r>
      <w:proofErr w:type="spellEnd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ու</w:t>
      </w:r>
      <w:proofErr w:type="spellEnd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ամսաթիվը:</w:t>
      </w:r>
    </w:p>
    <w:p w:rsidR="00F82937" w:rsidRPr="00F82937" w:rsidDel="00A056DC" w:rsidRDefault="00F82937" w:rsidP="00A056DC">
      <w:pPr>
        <w:shd w:val="clear" w:color="auto" w:fill="FFFFFF"/>
        <w:spacing w:after="0" w:line="240" w:lineRule="auto"/>
        <w:ind w:firstLine="375"/>
        <w:rPr>
          <w:del w:id="12" w:author="User" w:date="2023-12-06T16:57:00Z"/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  <w:del w:id="13" w:author="User" w:date="2023-12-06T16:57:00Z">
        <w:r w:rsidRPr="00F82937" w:rsidDel="00A056DC">
          <w:rPr>
            <w:rFonts w:ascii="Arial Unicode" w:eastAsia="Times New Roman" w:hAnsi="Arial Unicode" w:cs="Times New Roman"/>
            <w:color w:val="000000"/>
            <w:sz w:val="21"/>
            <w:szCs w:val="21"/>
            <w:lang w:val="en-US"/>
          </w:rPr>
          <w:delText>7</w:delText>
        </w:r>
        <w:r w:rsidRPr="00F82937" w:rsidDel="00A056DC">
          <w:rPr>
            <w:rFonts w:ascii="Arial Unicode" w:eastAsia="Times New Roman" w:hAnsi="Arial Unicode" w:cs="Times New Roman"/>
            <w:color w:val="000000"/>
            <w:sz w:val="15"/>
            <w:szCs w:val="15"/>
            <w:vertAlign w:val="superscript"/>
            <w:lang w:val="en-US"/>
          </w:rPr>
          <w:delText>3</w:delText>
        </w:r>
        <w:r w:rsidRPr="00F82937" w:rsidDel="00A056DC">
          <w:rPr>
            <w:rFonts w:ascii="Arial Unicode" w:eastAsia="Times New Roman" w:hAnsi="Arial Unicode" w:cs="Times New Roman"/>
            <w:color w:val="000000"/>
            <w:sz w:val="21"/>
            <w:szCs w:val="21"/>
            <w:lang w:val="en-US"/>
          </w:rPr>
          <w:delText xml:space="preserve">. </w:delText>
        </w:r>
      </w:del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Բժշկական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օգնություն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և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սպասարկում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,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դեղատնային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գործունեություն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,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դեղերի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արտադրություն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,</w:t>
      </w:r>
      <w:r w:rsidR="00A056DC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="00A056DC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>դեղերի</w:t>
      </w:r>
      <w:proofErr w:type="spellEnd"/>
      <w:r w:rsidR="00A056DC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 xml:space="preserve"> </w:t>
      </w:r>
      <w:proofErr w:type="spellStart"/>
      <w:r w:rsidR="00A056DC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>մեծածախ</w:t>
      </w:r>
      <w:proofErr w:type="spellEnd"/>
      <w:r w:rsidR="00A056DC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 xml:space="preserve"> </w:t>
      </w:r>
      <w:proofErr w:type="spellStart"/>
      <w:r w:rsidR="00A056DC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>իրացում</w:t>
      </w:r>
      <w:proofErr w:type="spellEnd"/>
      <w:proofErr w:type="gramStart"/>
      <w:r w:rsidR="00A056DC">
        <w:rPr>
          <w:rFonts w:ascii="Arial Unicode" w:eastAsia="Times New Roman" w:hAnsi="Arial Unicode" w:cs="Times New Roman"/>
          <w:color w:val="FF0000"/>
          <w:sz w:val="21"/>
          <w:szCs w:val="21"/>
          <w:lang w:val="en-US"/>
        </w:rPr>
        <w:t xml:space="preserve">, </w:t>
      </w:r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բժշկական</w:t>
      </w:r>
      <w:proofErr w:type="spellEnd"/>
      <w:proofErr w:type="gram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միջին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մասնագիտական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և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բարձրագույն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կրթական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ծրագրեր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իրականացնող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կազմակերպությունների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կամ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անհատ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ձեռնարկատերերի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գովազդման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ժամանակ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գովազդում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պարտադիր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պետք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է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նշվեն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կազմակերպության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կամ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անհատ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ձեռնարկատիրոջ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գործունեության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լիցենզիայի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համարը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և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տրամադրման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ամսաթիվը</w:t>
      </w:r>
      <w:proofErr w:type="spellEnd"/>
      <w:del w:id="14" w:author="User" w:date="2023-12-06T16:57:00Z">
        <w:r w:rsidRPr="00F82937" w:rsidDel="00A056DC">
          <w:rPr>
            <w:rFonts w:ascii="Arial Unicode" w:eastAsia="Times New Roman" w:hAnsi="Arial Unicode" w:cs="Times New Roman"/>
            <w:color w:val="000000"/>
            <w:sz w:val="21"/>
            <w:szCs w:val="21"/>
            <w:lang w:val="en-US"/>
          </w:rPr>
          <w:delText>:</w:delText>
        </w:r>
      </w:del>
    </w:p>
    <w:p w:rsidR="00F82937" w:rsidRDefault="00F82937" w:rsidP="00A056DC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del w:id="15" w:author="User" w:date="2023-12-06T16:57:00Z">
        <w:r w:rsidRPr="00F82937" w:rsidDel="00A056DC">
          <w:rPr>
            <w:rFonts w:ascii="Arial Unicode" w:eastAsia="Times New Roman" w:hAnsi="Arial Unicode" w:cs="Times New Roman"/>
            <w:color w:val="000000"/>
            <w:sz w:val="21"/>
            <w:szCs w:val="21"/>
            <w:lang w:val="en-US"/>
          </w:rPr>
          <w:delText>7</w:delText>
        </w:r>
        <w:r w:rsidRPr="00F82937" w:rsidDel="00A056DC">
          <w:rPr>
            <w:rFonts w:ascii="Arial Unicode" w:eastAsia="Times New Roman" w:hAnsi="Arial Unicode" w:cs="Times New Roman"/>
            <w:color w:val="000000"/>
            <w:sz w:val="15"/>
            <w:szCs w:val="15"/>
            <w:vertAlign w:val="superscript"/>
            <w:lang w:val="en-US"/>
          </w:rPr>
          <w:delText>4</w:delText>
        </w:r>
        <w:r w:rsidRPr="00F82937" w:rsidDel="00A056DC">
          <w:rPr>
            <w:rFonts w:ascii="Arial Unicode" w:eastAsia="Times New Roman" w:hAnsi="Arial Unicode" w:cs="Times New Roman"/>
            <w:color w:val="000000"/>
            <w:sz w:val="21"/>
            <w:szCs w:val="21"/>
            <w:lang w:val="en-US"/>
          </w:rPr>
          <w:delText xml:space="preserve">. </w:delText>
        </w:r>
      </w:del>
      <w:del w:id="16" w:author="User" w:date="2023-08-02T15:44:00Z">
        <w:r w:rsidRPr="00F82937" w:rsidDel="00F82937">
          <w:rPr>
            <w:rFonts w:ascii="Arial Unicode" w:eastAsia="Times New Roman" w:hAnsi="Arial Unicode" w:cs="Times New Roman"/>
            <w:color w:val="000000"/>
            <w:sz w:val="21"/>
            <w:szCs w:val="21"/>
            <w:lang w:val="en-US"/>
          </w:rPr>
          <w:delText>Դեղերի, բուժտեխնիկայի</w:delText>
        </w:r>
      </w:del>
      <w:del w:id="17" w:author="User" w:date="2023-12-06T16:57:00Z">
        <w:r w:rsidRPr="00F82937" w:rsidDel="00A056DC">
          <w:rPr>
            <w:rFonts w:ascii="Arial Unicode" w:eastAsia="Times New Roman" w:hAnsi="Arial Unicode" w:cs="Times New Roman"/>
            <w:color w:val="000000"/>
            <w:sz w:val="21"/>
            <w:szCs w:val="21"/>
            <w:lang w:val="en-US"/>
          </w:rPr>
          <w:delText xml:space="preserve"> և բուժական մեթոդների գովազդի թույլտվության տրամադրման կարգն ու այդ գովազդին ներկայացվող պահանջները հաստատում է Հայաստանի Հանրապետության կառավարությունը:</w:delText>
        </w:r>
      </w:del>
      <w:r w:rsidRPr="00F82937">
        <w:rPr>
          <w:rFonts w:ascii="Arial" w:eastAsia="Times New Roman" w:hAnsi="Arial" w:cs="Arial"/>
          <w:color w:val="000000"/>
          <w:sz w:val="21"/>
          <w:szCs w:val="21"/>
          <w:lang w:val="en-US"/>
        </w:rPr>
        <w:t> </w:t>
      </w:r>
    </w:p>
    <w:p w:rsidR="00A056DC" w:rsidRPr="00F82937" w:rsidRDefault="00A056DC" w:rsidP="00A056DC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  <w:r w:rsidRPr="00A056DC">
        <w:rPr>
          <w:rFonts w:ascii="GHEA Grapalat" w:hAnsi="GHEA Grapalat"/>
          <w:color w:val="FF0000"/>
          <w:sz w:val="24"/>
          <w:szCs w:val="24"/>
          <w:lang w:val="hy-AM"/>
        </w:rPr>
        <w:t>Բժշկական արտադրատեսակների</w:t>
      </w:r>
      <w:r w:rsidRPr="00A056DC">
        <w:rPr>
          <w:rFonts w:ascii="GHEA Grapalat" w:hAnsi="GHEA Grapalat"/>
          <w:color w:val="FF0000"/>
          <w:sz w:val="24"/>
          <w:szCs w:val="24"/>
          <w:shd w:val="clear" w:color="auto" w:fill="FFFFFF"/>
          <w:lang w:val="hy-AM"/>
        </w:rPr>
        <w:t xml:space="preserve"> և բուժական մեթոդների գովազդի թույլտվության տրամադրման կարգն ու այդ գովազդին ներկայացվող պահանջները սահմանում է Հայաստանի Հանրապետության կառավարությունը:</w:t>
      </w:r>
      <w:r w:rsidRPr="00A056DC">
        <w:rPr>
          <w:rFonts w:ascii="GHEA Grapalat" w:hAnsi="GHEA Grapalat"/>
          <w:color w:val="FF0000"/>
          <w:sz w:val="24"/>
          <w:szCs w:val="24"/>
          <w:lang w:val="hy-AM"/>
        </w:rPr>
        <w:t xml:space="preserve"> Գովազդի թույլտվության տրամադրման համար գանձվում է պետական տուրք` «Պետական տուրքի մասին» Հայաստանի Հանրապետության օրենքով սահմանված կարգով և չափով:</w:t>
      </w:r>
    </w:p>
    <w:p w:rsidR="00F82937" w:rsidRPr="00F82937" w:rsidRDefault="00F82937" w:rsidP="00F82937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  <w:proofErr w:type="gram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7.</w:t>
      </w:r>
      <w:r w:rsidRPr="00F82937">
        <w:rPr>
          <w:rFonts w:ascii="Arial Unicode" w:eastAsia="Times New Roman" w:hAnsi="Arial Unicode" w:cs="Times New Roman"/>
          <w:color w:val="000000"/>
          <w:sz w:val="15"/>
          <w:szCs w:val="15"/>
          <w:vertAlign w:val="superscript"/>
          <w:lang w:val="en-US"/>
        </w:rPr>
        <w:t>5</w:t>
      </w:r>
      <w:r w:rsidRPr="00F82937">
        <w:rPr>
          <w:rFonts w:ascii="Arial" w:eastAsia="Times New Roman" w:hAnsi="Arial" w:cs="Arial"/>
          <w:color w:val="000000"/>
          <w:sz w:val="15"/>
          <w:szCs w:val="15"/>
          <w:lang w:val="en-US"/>
        </w:rPr>
        <w:t> </w:t>
      </w:r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.</w:t>
      </w:r>
      <w:proofErr w:type="gram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Արգելվում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է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մարդու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օրգանների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և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հյուսվածքների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առևտրային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(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կոմերցիոն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)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բնույթ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կրող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գովազդը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:</w:t>
      </w:r>
    </w:p>
    <w:p w:rsidR="00F82937" w:rsidRPr="00F82937" w:rsidRDefault="00F82937" w:rsidP="00F82937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8.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Արգելվում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է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զենքի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և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ռազմամթերքի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գովազդը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`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բացառությամբ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քաղաքացիական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զենքի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և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ռազմամթերքի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:</w:t>
      </w:r>
    </w:p>
    <w:p w:rsidR="00F82937" w:rsidRPr="00F82937" w:rsidRDefault="00F82937" w:rsidP="00F82937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9.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Գովազդային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վիճակախաղի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դրամական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շահումների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գովազդելը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զանգվածային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տեղեկատվության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միջոցներով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արգելվում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է:</w:t>
      </w:r>
    </w:p>
    <w:p w:rsidR="00F82937" w:rsidRPr="00F82937" w:rsidRDefault="00F82937" w:rsidP="00F82937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10.Խաղարկությունով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կամ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համակցված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վիճակախաղի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շահումային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ֆոնդի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խաղարկության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հեռարձակում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կարող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է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իրականացվել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լիազոր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մարմնի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հետ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համաձայնեցված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՝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վիճակախաղի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կազմակերպման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և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անցկացման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կանոնակարգով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սահմանված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պարբերականությամբ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,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ընդ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որում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այն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կարող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է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հեռարձակվել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տեսալսողական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հաղորդմամբ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ժամը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22:00-07:00-ն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ընկած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ժամանակահատվածում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, և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դրա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ընդհանուր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տևողությունը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չի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կարող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գերազանցել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30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րոպեն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:</w:t>
      </w:r>
    </w:p>
    <w:p w:rsidR="00F82937" w:rsidRPr="00F82937" w:rsidRDefault="00F82937" w:rsidP="00F82937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Արտաքին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գովազդը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չպետք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է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գերազանցի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5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մետր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քառակուսին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և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պարունակելու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է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միայն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իր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ֆիրմային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անվանումը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(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լոգոն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),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իսկ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շենքերի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,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շինությունների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կամ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սրահների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մուտքերի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մոտ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արտաքին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գովազդը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չպետք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է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գերազանցի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0.5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մետր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քառակուսին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և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պարունակելու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է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միայն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իր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ֆիրմային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անվանումը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(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լոգոն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):</w:t>
      </w:r>
    </w:p>
    <w:p w:rsidR="00F82937" w:rsidRPr="00F82937" w:rsidRDefault="00F82937" w:rsidP="00F82937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Տոտալիզատորներ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,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շահումով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խաղեր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,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ինտերնետ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շահումով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խաղեր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կամ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խաղատներ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գովազդելիս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պետք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է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տեսանելի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լինի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«21+»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նշագրումը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,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իսկ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խաղարկությունով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,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ոչ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խաղարկությունով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կամ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համակցված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վիճակախաղ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գովազդելիս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՝ «18+»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նշագրումը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:</w:t>
      </w:r>
    </w:p>
    <w:p w:rsidR="00F82937" w:rsidRPr="00F82937" w:rsidRDefault="00F82937" w:rsidP="00F82937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Հայաստանի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Հանրապետության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օրենքներով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և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ենթաօրենսդրական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նորմատիվ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իրավական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ակտերով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սահմանված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կարգով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համապատասխան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լիցենզիա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չստացած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վիճակախաղի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,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շահումով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խաղի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,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ինտերնետ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շահումով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խաղի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կամ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խաղատան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կազմակերպիչներն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իրավունք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չունեն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իրականացնելու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համապատասխան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գործունեության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գովազդ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Հայաստանի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Հանրապետությունում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:</w:t>
      </w:r>
    </w:p>
    <w:p w:rsidR="00F82937" w:rsidRPr="00F82937" w:rsidRDefault="00F82937" w:rsidP="00F82937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Արգելվում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է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սույն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մասով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չնախատեսված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եղանակով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և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միջոցներով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իրականացնել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 xml:space="preserve"> </w:t>
      </w:r>
      <w:proofErr w:type="spellStart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գովազդ</w:t>
      </w:r>
      <w:proofErr w:type="spellEnd"/>
      <w:r w:rsidRPr="00F82937"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  <w:t>:</w:t>
      </w:r>
    </w:p>
    <w:p w:rsidR="001C76F6" w:rsidRPr="00F82937" w:rsidRDefault="001C76F6">
      <w:pPr>
        <w:rPr>
          <w:lang w:val="en-US"/>
        </w:rPr>
      </w:pPr>
    </w:p>
    <w:sectPr w:rsidR="001C76F6" w:rsidRPr="00F82937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81A"/>
    <w:rsid w:val="001C76F6"/>
    <w:rsid w:val="00680DA5"/>
    <w:rsid w:val="00A056DC"/>
    <w:rsid w:val="00A61F2B"/>
    <w:rsid w:val="00BC681A"/>
    <w:rsid w:val="00F82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829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F82937"/>
    <w:rPr>
      <w:b/>
      <w:bCs/>
    </w:rPr>
  </w:style>
  <w:style w:type="character" w:styleId="Emphasis">
    <w:name w:val="Emphasis"/>
    <w:basedOn w:val="DefaultParagraphFont"/>
    <w:uiPriority w:val="20"/>
    <w:qFormat/>
    <w:rsid w:val="00F8293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5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56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829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F82937"/>
    <w:rPr>
      <w:b/>
      <w:bCs/>
    </w:rPr>
  </w:style>
  <w:style w:type="character" w:styleId="Emphasis">
    <w:name w:val="Emphasis"/>
    <w:basedOn w:val="DefaultParagraphFont"/>
    <w:uiPriority w:val="20"/>
    <w:qFormat/>
    <w:rsid w:val="00F8293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5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56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787</Words>
  <Characters>4486</Characters>
  <Application>Microsoft Office Word</Application>
  <DocSecurity>0</DocSecurity>
  <Lines>37</Lines>
  <Paragraphs>10</Paragraphs>
  <ScaleCrop>false</ScaleCrop>
  <Company/>
  <LinksUpToDate>false</LinksUpToDate>
  <CharactersWithSpaces>5263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2023-08-02T11:42:00Z</dcterms:created>
  <dcterms:modified xsi:type="dcterms:W3CDTF">2023-12-07T06:12:00Z</dcterms:modified>
</cp:coreProperties>
</file>